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3B49F8">
        <w:rPr>
          <w:b/>
          <w:noProof/>
          <w:sz w:val="24"/>
        </w:rPr>
        <w:fldChar w:fldCharType="begin"/>
      </w:r>
      <w:r w:rsidR="003B49F8">
        <w:rPr>
          <w:b/>
          <w:noProof/>
          <w:sz w:val="24"/>
        </w:rPr>
        <w:instrText xml:space="preserve"> DOCPROPERTY  TSG/WGRef  \* MERGEFORMAT </w:instrText>
      </w:r>
      <w:r w:rsidR="003B49F8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SA3</w:t>
      </w:r>
      <w:r w:rsidR="003B49F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B49F8">
        <w:rPr>
          <w:b/>
          <w:noProof/>
          <w:sz w:val="24"/>
        </w:rPr>
        <w:fldChar w:fldCharType="begin"/>
      </w:r>
      <w:r w:rsidR="003B49F8">
        <w:rPr>
          <w:b/>
          <w:noProof/>
          <w:sz w:val="24"/>
        </w:rPr>
        <w:instrText xml:space="preserve"> DOCPROPERTY  MtgSeq  \* MERGEFORMAT </w:instrText>
      </w:r>
      <w:r w:rsidR="003B49F8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109</w:t>
      </w:r>
      <w:r w:rsidR="003B49F8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3B49F8">
        <w:rPr>
          <w:b/>
          <w:i/>
          <w:noProof/>
          <w:sz w:val="28"/>
        </w:rPr>
        <w:fldChar w:fldCharType="begin"/>
      </w:r>
      <w:r w:rsidR="003B49F8">
        <w:rPr>
          <w:b/>
          <w:i/>
          <w:noProof/>
          <w:sz w:val="28"/>
        </w:rPr>
        <w:instrText xml:space="preserve"> DOCPROPERTY  Tdoc#  \* MERGEFORMAT </w:instrText>
      </w:r>
      <w:r w:rsidR="003B49F8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S3-223899</w:t>
      </w:r>
      <w:r w:rsidR="003B49F8">
        <w:rPr>
          <w:b/>
          <w:i/>
          <w:noProof/>
          <w:sz w:val="28"/>
        </w:rPr>
        <w:fldChar w:fldCharType="end"/>
      </w:r>
    </w:p>
    <w:p w14:paraId="7CB45193" w14:textId="77777777" w:rsidR="001E41F3" w:rsidRDefault="003B49F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B49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B49F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B49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B49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ki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ki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ki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ki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7885E05" w:rsidR="00F25D98" w:rsidRDefault="00C250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[</w:t>
            </w:r>
            <w:proofErr w:type="spellStart"/>
            <w:r w:rsidR="002640DD">
              <w:t>MCXSec</w:t>
            </w:r>
            <w:proofErr w:type="spellEnd"/>
            <w:r w:rsidR="002640DD">
              <w:t>] 33180 R16 Incorrect reference (Mirror)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B49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Airbus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33FC07" w:rsidR="001E41F3" w:rsidRDefault="00C250B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1CD304" w:rsidR="001E41F3" w:rsidRDefault="003B49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MCSec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B49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2022-11-07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B49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B49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ki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A9EE70" w:rsidR="001E41F3" w:rsidRDefault="00C25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indexes of the </w:t>
            </w:r>
            <w:r w:rsidRPr="00BA53A2">
              <w:rPr>
                <w:noProof/>
              </w:rPr>
              <w:t>Table D.3.</w:t>
            </w:r>
            <w:r>
              <w:rPr>
                <w:noProof/>
              </w:rPr>
              <w:t>3</w:t>
            </w:r>
            <w:r w:rsidRPr="00BA53A2">
              <w:rPr>
                <w:noProof/>
              </w:rPr>
              <w:t>.2-1</w:t>
            </w:r>
            <w:r>
              <w:rPr>
                <w:noProof/>
              </w:rPr>
              <w:t xml:space="preserve"> description fields are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EABA12" w:rsidR="001E41F3" w:rsidRDefault="00C250B6">
            <w:pPr>
              <w:pStyle w:val="CRCoverPage"/>
              <w:spacing w:after="0"/>
              <w:ind w:left="100"/>
              <w:rPr>
                <w:noProof/>
              </w:rPr>
            </w:pPr>
            <w:r w:rsidRPr="007B446D">
              <w:rPr>
                <w:noProof/>
              </w:rPr>
              <w:t>Change the reference</w:t>
            </w:r>
            <w:r>
              <w:rPr>
                <w:noProof/>
              </w:rPr>
              <w:t xml:space="preserve"> indexes</w:t>
            </w:r>
            <w:r w:rsidRPr="007B446D">
              <w:rPr>
                <w:noProof/>
              </w:rPr>
              <w:t xml:space="preserve"> in the description fields in Table D.3.</w:t>
            </w:r>
            <w:r>
              <w:rPr>
                <w:noProof/>
              </w:rPr>
              <w:t>3</w:t>
            </w:r>
            <w:r w:rsidRPr="007B446D">
              <w:rPr>
                <w:noProof/>
              </w:rPr>
              <w:t>.2-1 to point to the correct document reference index.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B82963" w:rsidR="001E41F3" w:rsidRDefault="00C25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text points to a wrong reference document.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B538EA" w:rsidR="001E41F3" w:rsidRDefault="00C250B6">
            <w:pPr>
              <w:pStyle w:val="CRCoverPage"/>
              <w:spacing w:after="0"/>
              <w:ind w:left="100"/>
              <w:rPr>
                <w:noProof/>
              </w:rPr>
            </w:pPr>
            <w:r>
              <w:t>D.3.3.2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18B88B" w:rsidR="001E41F3" w:rsidRDefault="00C250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6CA25C" w:rsidR="001E41F3" w:rsidRDefault="00C250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9D728C" w:rsidR="001E41F3" w:rsidRDefault="00C250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325DB3" w14:textId="77777777" w:rsidR="00C250B6" w:rsidRDefault="00C250B6" w:rsidP="00C250B6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lastRenderedPageBreak/>
        <w:t>**** START OF CHANGES ****</w:t>
      </w:r>
    </w:p>
    <w:p w14:paraId="68C9CD36" w14:textId="77777777" w:rsidR="001E41F3" w:rsidRDefault="001E41F3">
      <w:pPr>
        <w:rPr>
          <w:noProof/>
        </w:rPr>
      </w:pPr>
    </w:p>
    <w:p w14:paraId="575654FF" w14:textId="77777777" w:rsidR="00C250B6" w:rsidRDefault="00C250B6" w:rsidP="00C250B6">
      <w:pPr>
        <w:pStyle w:val="Otsikko3"/>
      </w:pPr>
      <w:bookmarkStart w:id="2" w:name="_Toc3886399"/>
      <w:bookmarkStart w:id="3" w:name="_Toc26797766"/>
      <w:bookmarkStart w:id="4" w:name="_Toc35353612"/>
      <w:bookmarkStart w:id="5" w:name="_Toc90900910"/>
      <w:r>
        <w:t>D.3.3.2</w:t>
      </w:r>
      <w:r>
        <w:tab/>
        <w:t>Fields</w:t>
      </w:r>
      <w:bookmarkEnd w:id="2"/>
      <w:bookmarkEnd w:id="3"/>
      <w:bookmarkEnd w:id="4"/>
      <w:bookmarkEnd w:id="5"/>
    </w:p>
    <w:p w14:paraId="2607A6FC" w14:textId="77777777" w:rsidR="00C250B6" w:rsidRDefault="00C250B6" w:rsidP="00C250B6">
      <w:pPr>
        <w:keepNext/>
        <w:keepLines/>
      </w:pPr>
      <w:r>
        <w:t>The KMS shall provision keys within an XML tag named "</w:t>
      </w:r>
      <w:proofErr w:type="spellStart"/>
      <w:r>
        <w:t>KmsKeySet</w:t>
      </w:r>
      <w:proofErr w:type="spellEnd"/>
      <w:r>
        <w:t>". This shall have the following subfields.</w:t>
      </w:r>
    </w:p>
    <w:p w14:paraId="0E9DDE0D" w14:textId="77777777" w:rsidR="00C250B6" w:rsidRDefault="00C250B6" w:rsidP="00C250B6">
      <w:pPr>
        <w:pStyle w:val="TH"/>
        <w:rPr>
          <w:lang w:eastAsia="en-GB"/>
        </w:rPr>
      </w:pPr>
      <w:r>
        <w:t>Table D.3.3.2-1: Contents of a KMS Key Set</w:t>
      </w:r>
    </w:p>
    <w:tbl>
      <w:tblPr>
        <w:tblW w:w="985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7"/>
        <w:gridCol w:w="7988"/>
      </w:tblGrid>
      <w:tr w:rsidR="00C250B6" w14:paraId="5AB16871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5C5DA8" w14:textId="77777777" w:rsidR="00C250B6" w:rsidRDefault="00C250B6" w:rsidP="006C68E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Name</w:t>
            </w:r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81D411" w14:textId="77777777" w:rsidR="00C250B6" w:rsidRDefault="00C250B6" w:rsidP="006C68E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C250B6" w14:paraId="0280D96D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008FD7" w14:textId="77777777" w:rsidR="00C250B6" w:rsidRPr="00B96C52" w:rsidRDefault="00C250B6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Version</w:t>
            </w:r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9B0E50" w14:textId="77777777" w:rsidR="00C250B6" w:rsidRPr="00B96C52" w:rsidRDefault="00C250B6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(Attribute) The version number of the key provision XML (1.1.0).</w:t>
            </w:r>
          </w:p>
        </w:tc>
      </w:tr>
      <w:tr w:rsidR="00C250B6" w14:paraId="58A9F665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21CD37" w14:textId="77777777" w:rsidR="00C250B6" w:rsidRPr="00B96C52" w:rsidRDefault="00C250B6" w:rsidP="006C68EF">
            <w:pPr>
              <w:pStyle w:val="TAL"/>
              <w:rPr>
                <w:lang w:eastAsia="en-GB"/>
              </w:rPr>
            </w:pPr>
            <w:proofErr w:type="spellStart"/>
            <w:r w:rsidRPr="00B96C52">
              <w:rPr>
                <w:lang w:eastAsia="en-GB"/>
              </w:rPr>
              <w:t>KmsUri</w:t>
            </w:r>
            <w:proofErr w:type="spellEnd"/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CA8DAD" w14:textId="77777777" w:rsidR="00C250B6" w:rsidRPr="00B96C52" w:rsidRDefault="00C250B6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The URI of the KMS which issued the key set.</w:t>
            </w:r>
          </w:p>
        </w:tc>
      </w:tr>
      <w:tr w:rsidR="00C250B6" w14:paraId="4659E0E5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5E64A6" w14:textId="77777777" w:rsidR="00C250B6" w:rsidRPr="00B96C52" w:rsidRDefault="00C250B6" w:rsidP="006C68EF">
            <w:pPr>
              <w:pStyle w:val="TAL"/>
              <w:rPr>
                <w:lang w:eastAsia="en-GB"/>
              </w:rPr>
            </w:pPr>
            <w:proofErr w:type="spellStart"/>
            <w:r w:rsidRPr="00B96C52">
              <w:rPr>
                <w:lang w:eastAsia="en-GB"/>
              </w:rPr>
              <w:t>CertUri</w:t>
            </w:r>
            <w:proofErr w:type="spellEnd"/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47F39F" w14:textId="77777777" w:rsidR="00C250B6" w:rsidRPr="00B96C52" w:rsidRDefault="00C250B6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(Optional) The URI of the Certificate which may be used to validate the key set.</w:t>
            </w:r>
          </w:p>
        </w:tc>
      </w:tr>
      <w:tr w:rsidR="00C250B6" w14:paraId="6C8EED47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158BA2" w14:textId="77777777" w:rsidR="00C250B6" w:rsidRPr="00B96C52" w:rsidRDefault="00C250B6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Issuer</w:t>
            </w:r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9A828B" w14:textId="77777777" w:rsidR="00C250B6" w:rsidRPr="00B96C52" w:rsidRDefault="00C250B6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(Optional) String describing the issuing entity.</w:t>
            </w:r>
          </w:p>
        </w:tc>
      </w:tr>
      <w:tr w:rsidR="00C250B6" w14:paraId="1A4390D1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31BFE1" w14:textId="77777777" w:rsidR="00C250B6" w:rsidRPr="00B96C52" w:rsidRDefault="00C250B6" w:rsidP="006C68EF">
            <w:pPr>
              <w:pStyle w:val="TAL"/>
              <w:rPr>
                <w:lang w:eastAsia="en-GB"/>
              </w:rPr>
            </w:pPr>
            <w:proofErr w:type="spellStart"/>
            <w:r w:rsidRPr="00B96C52">
              <w:rPr>
                <w:lang w:eastAsia="en-GB"/>
              </w:rPr>
              <w:t>UserUri</w:t>
            </w:r>
            <w:proofErr w:type="spellEnd"/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9AFF5F" w14:textId="77777777" w:rsidR="00C250B6" w:rsidRPr="00B96C52" w:rsidRDefault="00C250B6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URI of the user for which the key set is issued.</w:t>
            </w:r>
          </w:p>
        </w:tc>
      </w:tr>
      <w:tr w:rsidR="00C250B6" w14:paraId="4736ACA9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176955" w14:textId="77777777" w:rsidR="00C250B6" w:rsidRPr="00B96C52" w:rsidRDefault="00C250B6" w:rsidP="006C68EF">
            <w:pPr>
              <w:pStyle w:val="TAL"/>
              <w:rPr>
                <w:lang w:eastAsia="en-GB"/>
              </w:rPr>
            </w:pPr>
            <w:proofErr w:type="spellStart"/>
            <w:r w:rsidRPr="00B96C52">
              <w:rPr>
                <w:lang w:eastAsia="en-GB"/>
              </w:rPr>
              <w:t>UserID</w:t>
            </w:r>
            <w:proofErr w:type="spellEnd"/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30BFB0" w14:textId="77777777" w:rsidR="00C250B6" w:rsidRPr="00B96C52" w:rsidRDefault="00C250B6" w:rsidP="006C68E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Base64 encoded </w:t>
            </w:r>
            <w:r w:rsidRPr="00B96C52">
              <w:rPr>
                <w:lang w:eastAsia="en-GB"/>
              </w:rPr>
              <w:t>UID corresponding to the key set.</w:t>
            </w:r>
          </w:p>
        </w:tc>
      </w:tr>
      <w:tr w:rsidR="00C250B6" w14:paraId="1A37985E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8AB4A0" w14:textId="77777777" w:rsidR="00C250B6" w:rsidRPr="00B96C52" w:rsidRDefault="00C250B6" w:rsidP="006C68EF">
            <w:pPr>
              <w:pStyle w:val="TAL"/>
              <w:rPr>
                <w:lang w:eastAsia="en-GB"/>
              </w:rPr>
            </w:pPr>
            <w:proofErr w:type="spellStart"/>
            <w:r w:rsidRPr="00B96C52">
              <w:rPr>
                <w:lang w:eastAsia="en-GB"/>
              </w:rPr>
              <w:t>ValidFrom</w:t>
            </w:r>
            <w:proofErr w:type="spellEnd"/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4020D0" w14:textId="77777777" w:rsidR="00C250B6" w:rsidRPr="00B96C52" w:rsidRDefault="00C250B6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(Optional) Date and time from which the key set may be used.</w:t>
            </w:r>
          </w:p>
        </w:tc>
      </w:tr>
      <w:tr w:rsidR="00C250B6" w14:paraId="3C826B55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DD0897" w14:textId="77777777" w:rsidR="00C250B6" w:rsidRPr="00B96C52" w:rsidRDefault="00C250B6" w:rsidP="006C68EF">
            <w:pPr>
              <w:pStyle w:val="TAL"/>
              <w:rPr>
                <w:lang w:eastAsia="en-GB"/>
              </w:rPr>
            </w:pPr>
            <w:proofErr w:type="spellStart"/>
            <w:r w:rsidRPr="00B96C52">
              <w:rPr>
                <w:lang w:eastAsia="en-GB"/>
              </w:rPr>
              <w:t>ValidTo</w:t>
            </w:r>
            <w:proofErr w:type="spellEnd"/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9F7CC4" w14:textId="77777777" w:rsidR="00C250B6" w:rsidRPr="00B96C52" w:rsidRDefault="00C250B6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(Optional) Date and time at which the key set expires.</w:t>
            </w:r>
          </w:p>
        </w:tc>
      </w:tr>
      <w:tr w:rsidR="00C250B6" w14:paraId="289B185D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5C66BB" w14:textId="77777777" w:rsidR="00C250B6" w:rsidRPr="00B96C52" w:rsidRDefault="00C250B6" w:rsidP="006C68EF">
            <w:pPr>
              <w:pStyle w:val="TAL"/>
              <w:rPr>
                <w:lang w:eastAsia="en-GB"/>
              </w:rPr>
            </w:pPr>
            <w:proofErr w:type="spellStart"/>
            <w:r w:rsidRPr="00B96C52">
              <w:rPr>
                <w:lang w:eastAsia="en-GB"/>
              </w:rPr>
              <w:t>KeyPeriodNo</w:t>
            </w:r>
            <w:proofErr w:type="spellEnd"/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DDFF61" w14:textId="77777777" w:rsidR="00C250B6" w:rsidRPr="00B96C52" w:rsidRDefault="00C250B6" w:rsidP="006C68EF">
            <w:pPr>
              <w:pStyle w:val="TAL"/>
            </w:pPr>
            <w:r w:rsidRPr="00B96C52">
              <w:t>Current Key Period No. since 1 January 1900 (e.g. 1514)</w:t>
            </w:r>
          </w:p>
        </w:tc>
      </w:tr>
      <w:tr w:rsidR="00C250B6" w14:paraId="552C6B77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025F61" w14:textId="77777777" w:rsidR="00C250B6" w:rsidRPr="00B96C52" w:rsidRDefault="00C250B6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Revoked</w:t>
            </w:r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1203E6" w14:textId="77777777" w:rsidR="00C250B6" w:rsidRPr="00B96C52" w:rsidRDefault="00C250B6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(Optional) A Boolean value defining whether the key set has been revoked.</w:t>
            </w:r>
          </w:p>
        </w:tc>
      </w:tr>
      <w:tr w:rsidR="00C250B6" w14:paraId="001205E4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239710" w14:textId="77777777" w:rsidR="00C250B6" w:rsidRPr="00B96C52" w:rsidRDefault="00C250B6" w:rsidP="006C68EF">
            <w:pPr>
              <w:pStyle w:val="TAL"/>
              <w:rPr>
                <w:lang w:eastAsia="en-GB"/>
              </w:rPr>
            </w:pPr>
            <w:proofErr w:type="spellStart"/>
            <w:r w:rsidRPr="00B96C52">
              <w:rPr>
                <w:lang w:eastAsia="en-GB"/>
              </w:rPr>
              <w:t>UserDecryptKey</w:t>
            </w:r>
            <w:proofErr w:type="spellEnd"/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670AB2" w14:textId="5FB5ED0C" w:rsidR="00C250B6" w:rsidRPr="00B96C52" w:rsidRDefault="00C250B6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The SAKKE "Receiver Secret Key" as defined in [10]. This is an OCTET STRING encoding of an elliptic curve point as defined in section 2.2 of</w:t>
            </w:r>
            <w:del w:id="6" w:author="Laitinen, Mika K." w:date="2022-11-08T11:12:00Z">
              <w:r w:rsidRPr="00B96C52" w:rsidDel="00C250B6">
                <w:rPr>
                  <w:lang w:eastAsia="en-GB"/>
                </w:rPr>
                <w:delText xml:space="preserve"> [31]</w:delText>
              </w:r>
            </w:del>
            <w:ins w:id="7" w:author="Laitinen, Mika K." w:date="2022-11-08T11:12:00Z">
              <w:r>
                <w:rPr>
                  <w:lang w:eastAsia="en-GB"/>
                </w:rPr>
                <w:t xml:space="preserve"> [30]</w:t>
              </w:r>
            </w:ins>
            <w:r w:rsidRPr="00B96C52">
              <w:rPr>
                <w:lang w:eastAsia="en-GB"/>
              </w:rPr>
              <w:t>.</w:t>
            </w:r>
          </w:p>
        </w:tc>
      </w:tr>
      <w:tr w:rsidR="00C250B6" w14:paraId="00C71E15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78AA48" w14:textId="77777777" w:rsidR="00C250B6" w:rsidRPr="00B96C52" w:rsidRDefault="00C250B6" w:rsidP="006C68EF">
            <w:pPr>
              <w:pStyle w:val="TAL"/>
              <w:rPr>
                <w:lang w:eastAsia="en-GB"/>
              </w:rPr>
            </w:pPr>
            <w:proofErr w:type="spellStart"/>
            <w:r w:rsidRPr="00B96C52">
              <w:rPr>
                <w:lang w:eastAsia="en-GB"/>
              </w:rPr>
              <w:t>UserSigningKeySSK</w:t>
            </w:r>
            <w:proofErr w:type="spellEnd"/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297DAE" w14:textId="141B06AD" w:rsidR="00C250B6" w:rsidRPr="00B96C52" w:rsidRDefault="00C250B6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The ECCSI private Key, "SSK" as defined in [9]. This is an OCTET STRING encoding of an integer as described in section 6 of</w:t>
            </w:r>
            <w:del w:id="8" w:author="Laitinen, Mika K." w:date="2022-11-08T11:12:00Z">
              <w:r w:rsidRPr="00B96C52" w:rsidDel="00C250B6">
                <w:rPr>
                  <w:lang w:eastAsia="en-GB"/>
                </w:rPr>
                <w:delText xml:space="preserve"> [30]</w:delText>
              </w:r>
            </w:del>
            <w:ins w:id="9" w:author="Laitinen, Mika K." w:date="2022-11-08T11:12:00Z">
              <w:r>
                <w:rPr>
                  <w:lang w:eastAsia="en-GB"/>
                </w:rPr>
                <w:t xml:space="preserve"> [31]</w:t>
              </w:r>
            </w:ins>
            <w:r w:rsidRPr="00B96C52">
              <w:rPr>
                <w:lang w:eastAsia="en-GB"/>
              </w:rPr>
              <w:t>.</w:t>
            </w:r>
          </w:p>
        </w:tc>
      </w:tr>
      <w:tr w:rsidR="00C250B6" w14:paraId="7E5515EC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D9C300" w14:textId="77777777" w:rsidR="00C250B6" w:rsidRPr="00B96C52" w:rsidRDefault="00C250B6" w:rsidP="006C68EF">
            <w:pPr>
              <w:pStyle w:val="TAL"/>
              <w:rPr>
                <w:lang w:eastAsia="en-GB"/>
              </w:rPr>
            </w:pPr>
            <w:proofErr w:type="spellStart"/>
            <w:r w:rsidRPr="00B96C52">
              <w:rPr>
                <w:lang w:eastAsia="en-GB"/>
              </w:rPr>
              <w:t>UserPubTokenPVT</w:t>
            </w:r>
            <w:proofErr w:type="spellEnd"/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1AB9C2" w14:textId="0BA3A0CB" w:rsidR="00C250B6" w:rsidRPr="00B96C52" w:rsidRDefault="00C250B6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The ECCSI public validation token, "PVT" as defined in [9]. This is an OCTET STRING encoding of an elliptic curve point as defined in Section 2.2 of</w:t>
            </w:r>
            <w:del w:id="10" w:author="Laitinen, Mika K." w:date="2022-11-08T11:12:00Z">
              <w:r w:rsidRPr="00B96C52" w:rsidDel="00C250B6">
                <w:rPr>
                  <w:lang w:eastAsia="en-GB"/>
                </w:rPr>
                <w:delText xml:space="preserve"> [31]</w:delText>
              </w:r>
            </w:del>
            <w:ins w:id="11" w:author="Laitinen, Mika K." w:date="2022-11-08T11:12:00Z">
              <w:r>
                <w:rPr>
                  <w:lang w:eastAsia="en-GB"/>
                </w:rPr>
                <w:t xml:space="preserve"> [</w:t>
              </w:r>
            </w:ins>
            <w:ins w:id="12" w:author="Laitinen, Mika K." w:date="2022-11-08T11:13:00Z">
              <w:r>
                <w:rPr>
                  <w:lang w:eastAsia="en-GB"/>
                </w:rPr>
                <w:t>30]</w:t>
              </w:r>
            </w:ins>
            <w:r w:rsidRPr="00B96C52">
              <w:rPr>
                <w:lang w:eastAsia="en-GB"/>
              </w:rPr>
              <w:t>.</w:t>
            </w:r>
          </w:p>
        </w:tc>
      </w:tr>
    </w:tbl>
    <w:p w14:paraId="213705C2" w14:textId="77777777" w:rsidR="00C250B6" w:rsidRDefault="00C250B6" w:rsidP="00C250B6">
      <w:pPr>
        <w:rPr>
          <w:highlight w:val="yellow"/>
        </w:rPr>
      </w:pPr>
    </w:p>
    <w:p w14:paraId="7BEB0948" w14:textId="77777777" w:rsidR="00C250B6" w:rsidRPr="000D5607" w:rsidRDefault="00C250B6" w:rsidP="00C250B6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CHANGES</w:t>
      </w:r>
      <w:r>
        <w:rPr>
          <w:rFonts w:cs="Arial"/>
          <w:noProof/>
          <w:sz w:val="44"/>
          <w:szCs w:val="44"/>
        </w:rPr>
        <w:tab/>
        <w:t>***</w:t>
      </w:r>
    </w:p>
    <w:p w14:paraId="02CFFD61" w14:textId="77777777" w:rsidR="00C250B6" w:rsidRDefault="00C250B6" w:rsidP="00C250B6">
      <w:pPr>
        <w:rPr>
          <w:noProof/>
        </w:rPr>
      </w:pPr>
    </w:p>
    <w:p w14:paraId="63EDA15E" w14:textId="77777777" w:rsidR="00C250B6" w:rsidRDefault="00C250B6">
      <w:pPr>
        <w:rPr>
          <w:noProof/>
        </w:rPr>
      </w:pPr>
    </w:p>
    <w:sectPr w:rsidR="00C250B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Yltunnis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Yltunnis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Yltunnist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itinen, Mika K.">
    <w15:presenceInfo w15:providerId="None" w15:userId="Laitinen, Mika K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49F8"/>
    <w:rsid w:val="003E1A36"/>
    <w:rsid w:val="00410371"/>
    <w:rsid w:val="004242F1"/>
    <w:rsid w:val="004B75B7"/>
    <w:rsid w:val="0051580D"/>
    <w:rsid w:val="00547111"/>
    <w:rsid w:val="00592D74"/>
    <w:rsid w:val="005E2C44"/>
    <w:rsid w:val="00607156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446B"/>
    <w:rsid w:val="00BD279D"/>
    <w:rsid w:val="00BD6BB8"/>
    <w:rsid w:val="00C250B6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i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Otsikko1">
    <w:name w:val="heading 1"/>
    <w:next w:val="Normaali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Otsikko2">
    <w:name w:val="heading 2"/>
    <w:basedOn w:val="Otsikko1"/>
    <w:next w:val="Normaali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Otsikko3">
    <w:name w:val="heading 3"/>
    <w:basedOn w:val="Otsikko2"/>
    <w:next w:val="Normaali"/>
    <w:qFormat/>
    <w:rsid w:val="000B7FED"/>
    <w:pPr>
      <w:spacing w:before="120"/>
      <w:outlineLvl w:val="2"/>
    </w:pPr>
    <w:rPr>
      <w:sz w:val="28"/>
    </w:rPr>
  </w:style>
  <w:style w:type="paragraph" w:styleId="Otsikko4">
    <w:name w:val="heading 4"/>
    <w:basedOn w:val="Otsikko3"/>
    <w:next w:val="Normaali"/>
    <w:qFormat/>
    <w:rsid w:val="000B7FED"/>
    <w:pPr>
      <w:ind w:left="1418" w:hanging="1418"/>
      <w:outlineLvl w:val="3"/>
    </w:pPr>
    <w:rPr>
      <w:sz w:val="24"/>
    </w:rPr>
  </w:style>
  <w:style w:type="paragraph" w:styleId="Otsikko5">
    <w:name w:val="heading 5"/>
    <w:basedOn w:val="Otsikko4"/>
    <w:next w:val="Normaali"/>
    <w:qFormat/>
    <w:rsid w:val="000B7FED"/>
    <w:pPr>
      <w:ind w:left="1701" w:hanging="1701"/>
      <w:outlineLvl w:val="4"/>
    </w:pPr>
    <w:rPr>
      <w:sz w:val="22"/>
    </w:rPr>
  </w:style>
  <w:style w:type="paragraph" w:styleId="Otsikko6">
    <w:name w:val="heading 6"/>
    <w:basedOn w:val="H6"/>
    <w:next w:val="Normaali"/>
    <w:qFormat/>
    <w:rsid w:val="000B7FED"/>
    <w:pPr>
      <w:outlineLvl w:val="5"/>
    </w:pPr>
  </w:style>
  <w:style w:type="paragraph" w:styleId="Otsikko7">
    <w:name w:val="heading 7"/>
    <w:basedOn w:val="H6"/>
    <w:next w:val="Normaali"/>
    <w:qFormat/>
    <w:rsid w:val="000B7FED"/>
    <w:pPr>
      <w:outlineLvl w:val="6"/>
    </w:pPr>
  </w:style>
  <w:style w:type="paragraph" w:styleId="Otsikko8">
    <w:name w:val="heading 8"/>
    <w:basedOn w:val="Otsikko1"/>
    <w:next w:val="Normaali"/>
    <w:qFormat/>
    <w:rsid w:val="000B7FED"/>
    <w:pPr>
      <w:ind w:left="0" w:firstLine="0"/>
      <w:outlineLvl w:val="7"/>
    </w:pPr>
  </w:style>
  <w:style w:type="paragraph" w:styleId="Otsikko9">
    <w:name w:val="heading 9"/>
    <w:basedOn w:val="Otsikko8"/>
    <w:next w:val="Normaali"/>
    <w:qFormat/>
    <w:rsid w:val="000B7FED"/>
    <w:pPr>
      <w:outlineLvl w:val="8"/>
    </w:p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Sisluet8">
    <w:name w:val="toc 8"/>
    <w:basedOn w:val="Sisluet1"/>
    <w:semiHidden/>
    <w:rsid w:val="000B7FED"/>
    <w:pPr>
      <w:spacing w:before="180"/>
      <w:ind w:left="2693" w:hanging="2693"/>
    </w:pPr>
    <w:rPr>
      <w:b/>
    </w:rPr>
  </w:style>
  <w:style w:type="paragraph" w:styleId="Sisluet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Sisluet5">
    <w:name w:val="toc 5"/>
    <w:basedOn w:val="Sisluet4"/>
    <w:semiHidden/>
    <w:rsid w:val="000B7FED"/>
    <w:pPr>
      <w:ind w:left="1701" w:hanging="1701"/>
    </w:pPr>
  </w:style>
  <w:style w:type="paragraph" w:styleId="Sisluet4">
    <w:name w:val="toc 4"/>
    <w:basedOn w:val="Sisluet3"/>
    <w:semiHidden/>
    <w:rsid w:val="000B7FED"/>
    <w:pPr>
      <w:ind w:left="1418" w:hanging="1418"/>
    </w:pPr>
  </w:style>
  <w:style w:type="paragraph" w:styleId="Sisluet3">
    <w:name w:val="toc 3"/>
    <w:basedOn w:val="Sisluet2"/>
    <w:semiHidden/>
    <w:rsid w:val="000B7FED"/>
    <w:pPr>
      <w:ind w:left="1134" w:hanging="1134"/>
    </w:pPr>
  </w:style>
  <w:style w:type="paragraph" w:styleId="Sisluet2">
    <w:name w:val="toc 2"/>
    <w:basedOn w:val="Sisluet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Hakemisto2">
    <w:name w:val="index 2"/>
    <w:basedOn w:val="Hakemisto1"/>
    <w:semiHidden/>
    <w:rsid w:val="000B7FED"/>
    <w:pPr>
      <w:ind w:left="284"/>
    </w:pPr>
  </w:style>
  <w:style w:type="paragraph" w:styleId="Hakemisto1">
    <w:name w:val="index 1"/>
    <w:basedOn w:val="Normaali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Otsikko1"/>
    <w:next w:val="Normaali"/>
    <w:rsid w:val="000B7FED"/>
    <w:pPr>
      <w:outlineLvl w:val="9"/>
    </w:pPr>
  </w:style>
  <w:style w:type="paragraph" w:styleId="Numeroituluettelo2">
    <w:name w:val="List Number 2"/>
    <w:basedOn w:val="Numeroituluettelo"/>
    <w:rsid w:val="000B7FED"/>
    <w:pPr>
      <w:ind w:left="851"/>
    </w:pPr>
  </w:style>
  <w:style w:type="paragraph" w:styleId="Yltunnis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laviitteenviite">
    <w:name w:val="footnote reference"/>
    <w:semiHidden/>
    <w:rsid w:val="000B7FED"/>
    <w:rPr>
      <w:b/>
      <w:position w:val="6"/>
      <w:sz w:val="16"/>
    </w:rPr>
  </w:style>
  <w:style w:type="paragraph" w:styleId="Alaviitteenteksti">
    <w:name w:val="footnote text"/>
    <w:basedOn w:val="Normaali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ali"/>
    <w:rsid w:val="000B7FED"/>
    <w:pPr>
      <w:keepLines/>
      <w:ind w:left="1135" w:hanging="851"/>
    </w:pPr>
  </w:style>
  <w:style w:type="paragraph" w:styleId="Sisluet9">
    <w:name w:val="toc 9"/>
    <w:basedOn w:val="Sisluet8"/>
    <w:semiHidden/>
    <w:rsid w:val="000B7FED"/>
    <w:pPr>
      <w:ind w:left="1418" w:hanging="1418"/>
    </w:pPr>
  </w:style>
  <w:style w:type="paragraph" w:customStyle="1" w:styleId="EX">
    <w:name w:val="EX"/>
    <w:basedOn w:val="Normaali"/>
    <w:rsid w:val="000B7FED"/>
    <w:pPr>
      <w:keepLines/>
      <w:ind w:left="1702" w:hanging="1418"/>
    </w:pPr>
  </w:style>
  <w:style w:type="paragraph" w:customStyle="1" w:styleId="FP">
    <w:name w:val="FP"/>
    <w:basedOn w:val="Normaali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Sisluet6">
    <w:name w:val="toc 6"/>
    <w:basedOn w:val="Sisluet5"/>
    <w:next w:val="Normaali"/>
    <w:semiHidden/>
    <w:rsid w:val="000B7FED"/>
    <w:pPr>
      <w:ind w:left="1985" w:hanging="1985"/>
    </w:pPr>
  </w:style>
  <w:style w:type="paragraph" w:styleId="Sisluet7">
    <w:name w:val="toc 7"/>
    <w:basedOn w:val="Sisluet6"/>
    <w:next w:val="Normaali"/>
    <w:semiHidden/>
    <w:rsid w:val="000B7FED"/>
    <w:pPr>
      <w:ind w:left="2268" w:hanging="2268"/>
    </w:pPr>
  </w:style>
  <w:style w:type="paragraph" w:styleId="Merkittyluettelo2">
    <w:name w:val="List Bullet 2"/>
    <w:basedOn w:val="Merkittyluettelo"/>
    <w:rsid w:val="000B7FED"/>
    <w:pPr>
      <w:ind w:left="851"/>
    </w:pPr>
  </w:style>
  <w:style w:type="paragraph" w:styleId="Merkittyluettelo3">
    <w:name w:val="List Bullet 3"/>
    <w:basedOn w:val="Merkittyluettelo2"/>
    <w:rsid w:val="000B7FED"/>
    <w:pPr>
      <w:ind w:left="1135"/>
    </w:pPr>
  </w:style>
  <w:style w:type="paragraph" w:styleId="Numeroituluettelo">
    <w:name w:val="List Number"/>
    <w:basedOn w:val="Luettelo"/>
    <w:rsid w:val="000B7FED"/>
  </w:style>
  <w:style w:type="paragraph" w:customStyle="1" w:styleId="EQ">
    <w:name w:val="EQ"/>
    <w:basedOn w:val="Normaali"/>
    <w:next w:val="Normaali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ali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Otsikko5"/>
    <w:next w:val="Normaali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ali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uettelo2">
    <w:name w:val="List 2"/>
    <w:basedOn w:val="Luettelo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uettelo3">
    <w:name w:val="List 3"/>
    <w:basedOn w:val="Luettelo2"/>
    <w:rsid w:val="000B7FED"/>
    <w:pPr>
      <w:ind w:left="1135"/>
    </w:pPr>
  </w:style>
  <w:style w:type="paragraph" w:styleId="Luettelo4">
    <w:name w:val="List 4"/>
    <w:basedOn w:val="Luettelo3"/>
    <w:rsid w:val="000B7FED"/>
    <w:pPr>
      <w:ind w:left="1418"/>
    </w:pPr>
  </w:style>
  <w:style w:type="paragraph" w:styleId="Luettelo5">
    <w:name w:val="List 5"/>
    <w:basedOn w:val="Luettelo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uettelo">
    <w:name w:val="List"/>
    <w:basedOn w:val="Normaali"/>
    <w:rsid w:val="000B7FED"/>
    <w:pPr>
      <w:ind w:left="568" w:hanging="284"/>
    </w:pPr>
  </w:style>
  <w:style w:type="paragraph" w:styleId="Merkittyluettelo">
    <w:name w:val="List Bullet"/>
    <w:basedOn w:val="Luettelo"/>
    <w:rsid w:val="000B7FED"/>
  </w:style>
  <w:style w:type="paragraph" w:styleId="Merkittyluettelo4">
    <w:name w:val="List Bullet 4"/>
    <w:basedOn w:val="Merkittyluettelo3"/>
    <w:rsid w:val="000B7FED"/>
    <w:pPr>
      <w:ind w:left="1418"/>
    </w:pPr>
  </w:style>
  <w:style w:type="paragraph" w:styleId="Merkittyluettelo5">
    <w:name w:val="List Bullet 5"/>
    <w:basedOn w:val="Merkittyluettelo4"/>
    <w:rsid w:val="000B7FED"/>
    <w:pPr>
      <w:ind w:left="1702"/>
    </w:pPr>
  </w:style>
  <w:style w:type="paragraph" w:customStyle="1" w:styleId="B1">
    <w:name w:val="B1"/>
    <w:basedOn w:val="Luettelo"/>
    <w:rsid w:val="000B7FED"/>
  </w:style>
  <w:style w:type="paragraph" w:customStyle="1" w:styleId="B2">
    <w:name w:val="B2"/>
    <w:basedOn w:val="Luettelo2"/>
    <w:rsid w:val="000B7FED"/>
  </w:style>
  <w:style w:type="paragraph" w:customStyle="1" w:styleId="B3">
    <w:name w:val="B3"/>
    <w:basedOn w:val="Luettelo3"/>
    <w:rsid w:val="000B7FED"/>
  </w:style>
  <w:style w:type="paragraph" w:customStyle="1" w:styleId="B4">
    <w:name w:val="B4"/>
    <w:basedOn w:val="Luettelo4"/>
    <w:rsid w:val="000B7FED"/>
  </w:style>
  <w:style w:type="paragraph" w:customStyle="1" w:styleId="B5">
    <w:name w:val="B5"/>
    <w:basedOn w:val="Luettelo5"/>
    <w:rsid w:val="000B7FED"/>
  </w:style>
  <w:style w:type="paragraph" w:styleId="Alatunniste">
    <w:name w:val="footer"/>
    <w:basedOn w:val="Yltunnis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ki">
    <w:name w:val="Hyperlink"/>
    <w:rsid w:val="000B7FED"/>
    <w:rPr>
      <w:color w:val="0000FF"/>
      <w:u w:val="single"/>
    </w:rPr>
  </w:style>
  <w:style w:type="character" w:styleId="Kommentinviite">
    <w:name w:val="annotation reference"/>
    <w:semiHidden/>
    <w:rsid w:val="000B7FED"/>
    <w:rPr>
      <w:sz w:val="16"/>
    </w:rPr>
  </w:style>
  <w:style w:type="paragraph" w:styleId="Kommentinteksti">
    <w:name w:val="annotation text"/>
    <w:basedOn w:val="Normaali"/>
    <w:semiHidden/>
    <w:rsid w:val="000B7FED"/>
  </w:style>
  <w:style w:type="character" w:styleId="AvattuHyperlinkki">
    <w:name w:val="FollowedHyperlink"/>
    <w:rsid w:val="000B7FED"/>
    <w:rPr>
      <w:color w:val="800080"/>
      <w:u w:val="single"/>
    </w:rPr>
  </w:style>
  <w:style w:type="paragraph" w:styleId="Seliteteksti">
    <w:name w:val="Balloon Text"/>
    <w:basedOn w:val="Normaali"/>
    <w:semiHidden/>
    <w:rsid w:val="000B7FED"/>
    <w:rPr>
      <w:rFonts w:ascii="Tahoma" w:hAnsi="Tahoma" w:cs="Tahoma"/>
      <w:sz w:val="16"/>
      <w:szCs w:val="16"/>
    </w:rPr>
  </w:style>
  <w:style w:type="paragraph" w:styleId="Kommentinotsikko">
    <w:name w:val="annotation subject"/>
    <w:basedOn w:val="Kommentinteksti"/>
    <w:next w:val="Kommentinteksti"/>
    <w:semiHidden/>
    <w:rsid w:val="000B7FED"/>
    <w:rPr>
      <w:b/>
      <w:bCs/>
    </w:rPr>
  </w:style>
  <w:style w:type="paragraph" w:styleId="Asiakirjanrakenneruutu">
    <w:name w:val="Document Map"/>
    <w:basedOn w:val="Normaali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C250B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C250B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locked/>
    <w:rsid w:val="00C250B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698A3F-E4CF-4AFD-AF0A-0B3A17F60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473</Words>
  <Characters>3557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Laitinen, Mika K.</cp:lastModifiedBy>
  <cp:revision>10</cp:revision>
  <cp:lastPrinted>1899-12-31T23:00:00Z</cp:lastPrinted>
  <dcterms:created xsi:type="dcterms:W3CDTF">2020-02-03T08:32:00Z</dcterms:created>
  <dcterms:modified xsi:type="dcterms:W3CDTF">2022-11-08T11:35:00Z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S3-223899</vt:lpwstr>
  </property>
  <property fmtid="{D5CDD505-2E9C-101B-9397-08002B2CF9AE}" pid="10" name="Spec#">
    <vt:lpwstr>33.180</vt:lpwstr>
  </property>
  <property fmtid="{D5CDD505-2E9C-101B-9397-08002B2CF9AE}" pid="11" name="Cr#">
    <vt:lpwstr>0202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[MCXSec] 33180 R16 Incorrect reference (Mirror)</vt:lpwstr>
  </property>
  <property fmtid="{D5CDD505-2E9C-101B-9397-08002B2CF9AE}" pid="15" name="SourceIfWg">
    <vt:lpwstr>Airbus</vt:lpwstr>
  </property>
  <property fmtid="{D5CDD505-2E9C-101B-9397-08002B2CF9AE}" pid="16" name="SourceIfTsg">
    <vt:lpwstr/>
  </property>
  <property fmtid="{D5CDD505-2E9C-101B-9397-08002B2CF9AE}" pid="17" name="RelatedWis">
    <vt:lpwstr>MCXSec</vt:lpwstr>
  </property>
  <property fmtid="{D5CDD505-2E9C-101B-9397-08002B2CF9AE}" pid="18" name="Cat">
    <vt:lpwstr>A</vt:lpwstr>
  </property>
  <property fmtid="{D5CDD505-2E9C-101B-9397-08002B2CF9AE}" pid="19" name="ResDate">
    <vt:lpwstr>2022-11-07</vt:lpwstr>
  </property>
  <property fmtid="{D5CDD505-2E9C-101B-9397-08002B2CF9AE}" pid="20" name="Release">
    <vt:lpwstr>Rel-16</vt:lpwstr>
  </property>
  <property fmtid="{D5CDD505-2E9C-101B-9397-08002B2CF9AE}" pid="21" name="TitusGUID">
    <vt:lpwstr>d250d9b5-6887-496a-a470-00c765f949d9</vt:lpwstr>
  </property>
  <property fmtid="{D5CDD505-2E9C-101B-9397-08002B2CF9AE}" pid="22" name="LABEL">
    <vt:lpwstr>S</vt:lpwstr>
  </property>
  <property fmtid="{D5CDD505-2E9C-101B-9397-08002B2CF9AE}" pid="23" name="L1">
    <vt:lpwstr>C-ALL</vt:lpwstr>
  </property>
  <property fmtid="{D5CDD505-2E9C-101B-9397-08002B2CF9AE}" pid="24" name="L2">
    <vt:lpwstr>C-CS</vt:lpwstr>
  </property>
  <property fmtid="{D5CDD505-2E9C-101B-9397-08002B2CF9AE}" pid="25" name="L3">
    <vt:lpwstr>C-AD-AMB</vt:lpwstr>
  </property>
  <property fmtid="{D5CDD505-2E9C-101B-9397-08002B2CF9AE}" pid="26" name="CCAV">
    <vt:lpwstr/>
  </property>
  <property fmtid="{D5CDD505-2E9C-101B-9397-08002B2CF9AE}" pid="27" name="Visual">
    <vt:lpwstr>0</vt:lpwstr>
  </property>
</Properties>
</file>